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479" w:rsidRPr="00831389" w:rsidRDefault="00427479" w:rsidP="0042747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F50D9D">
        <w:rPr>
          <w:bCs/>
          <w:noProof w:val="0"/>
          <w:sz w:val="24"/>
          <w:lang w:val="en-GB"/>
        </w:rPr>
        <w:t>101</w:t>
      </w:r>
      <w:r w:rsidR="001D1167">
        <w:rPr>
          <w:bCs/>
          <w:noProof w:val="0"/>
          <w:sz w:val="24"/>
          <w:lang w:val="en-GB"/>
        </w:rPr>
        <w:t>bis</w:t>
      </w:r>
      <w:r w:rsidR="00780F9B">
        <w:rPr>
          <w:rFonts w:eastAsia="맑은 고딕"/>
          <w:bCs/>
          <w:noProof w:val="0"/>
          <w:sz w:val="24"/>
          <w:lang w:val="en-GB" w:eastAsia="ko-KR"/>
        </w:rPr>
        <w:tab/>
        <w:t>R3-186017</w:t>
      </w:r>
    </w:p>
    <w:p w:rsidR="00427479" w:rsidRPr="00076C1C" w:rsidRDefault="006F13B0" w:rsidP="00427479">
      <w:pPr>
        <w:pStyle w:val="a5"/>
        <w:tabs>
          <w:tab w:val="right" w:pos="9639"/>
        </w:tabs>
        <w:rPr>
          <w:bCs/>
          <w:noProof w:val="0"/>
          <w:sz w:val="24"/>
          <w:lang w:val="en-GB"/>
        </w:rPr>
      </w:pPr>
      <w:r>
        <w:rPr>
          <w:rFonts w:eastAsia="바탕" w:cs="Arial"/>
          <w:color w:val="000000"/>
          <w:sz w:val="24"/>
          <w:szCs w:val="24"/>
          <w:lang w:eastAsia="ko-KR"/>
        </w:rPr>
        <w:t>Chengdu</w:t>
      </w:r>
      <w:r w:rsidRPr="00202DCA">
        <w:rPr>
          <w:rFonts w:eastAsia="바탕" w:cs="Arial"/>
          <w:color w:val="000000"/>
          <w:sz w:val="24"/>
          <w:szCs w:val="24"/>
          <w:lang w:eastAsia="ja-JP"/>
        </w:rPr>
        <w:t xml:space="preserve">, </w:t>
      </w:r>
      <w:r>
        <w:rPr>
          <w:rFonts w:eastAsia="바탕" w:cs="Arial"/>
          <w:color w:val="000000"/>
          <w:sz w:val="24"/>
          <w:szCs w:val="24"/>
          <w:lang w:eastAsia="ja-JP"/>
        </w:rPr>
        <w:t>China</w:t>
      </w:r>
      <w:r w:rsidRPr="00202DCA">
        <w:rPr>
          <w:rFonts w:eastAsia="바탕" w:cs="Arial"/>
          <w:color w:val="000000"/>
          <w:sz w:val="24"/>
          <w:szCs w:val="24"/>
          <w:lang w:eastAsia="ja-JP"/>
        </w:rPr>
        <w:t xml:space="preserve">, </w:t>
      </w:r>
      <w:r>
        <w:rPr>
          <w:rFonts w:eastAsia="바탕" w:cs="Arial"/>
          <w:color w:val="000000"/>
          <w:sz w:val="24"/>
          <w:szCs w:val="24"/>
          <w:lang w:eastAsia="ja-JP"/>
        </w:rPr>
        <w:t>Oct. 8</w:t>
      </w:r>
      <w:r w:rsidRPr="009E18FE">
        <w:rPr>
          <w:rFonts w:eastAsia="바탕" w:cs="Arial"/>
          <w:color w:val="000000"/>
          <w:sz w:val="24"/>
          <w:szCs w:val="24"/>
          <w:vertAlign w:val="superscript"/>
          <w:lang w:eastAsia="ja-JP"/>
        </w:rPr>
        <w:t>th</w:t>
      </w:r>
      <w:r w:rsidRPr="00202DCA">
        <w:rPr>
          <w:rFonts w:eastAsia="바탕" w:cs="Arial"/>
          <w:color w:val="000000"/>
          <w:sz w:val="24"/>
          <w:szCs w:val="24"/>
          <w:lang w:eastAsia="ja-JP"/>
        </w:rPr>
        <w:t xml:space="preserve"> – </w:t>
      </w:r>
      <w:r>
        <w:rPr>
          <w:rFonts w:eastAsia="바탕" w:cs="Arial"/>
          <w:color w:val="000000"/>
          <w:sz w:val="24"/>
          <w:szCs w:val="24"/>
          <w:lang w:eastAsia="ja-JP"/>
        </w:rPr>
        <w:t>12</w:t>
      </w:r>
      <w:r w:rsidRPr="00202DCA">
        <w:rPr>
          <w:rFonts w:eastAsia="바탕" w:cs="Arial"/>
          <w:color w:val="000000"/>
          <w:sz w:val="24"/>
          <w:szCs w:val="24"/>
          <w:vertAlign w:val="superscript"/>
          <w:lang w:eastAsia="ja-JP"/>
        </w:rPr>
        <w:t>th</w:t>
      </w:r>
      <w:r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BA0940">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0E3D5B">
        <w:rPr>
          <w:rFonts w:ascii="Arial" w:hAnsi="Arial" w:cs="Arial"/>
          <w:b/>
          <w:bCs/>
          <w:noProof/>
          <w:sz w:val="24"/>
        </w:rPr>
        <w:t>LG Electronics Inc</w:t>
      </w:r>
      <w:r w:rsidR="00C56EE3">
        <w:rPr>
          <w:rFonts w:ascii="Arial" w:hAnsi="Arial" w:cs="Arial"/>
          <w:b/>
          <w:bCs/>
          <w:noProof/>
          <w:sz w:val="24"/>
        </w:rPr>
        <w:t>.</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B03D0E" w:rsidRPr="00B03D0E">
        <w:rPr>
          <w:rFonts w:ascii="Arial" w:hAnsi="Arial" w:cs="Arial"/>
          <w:b/>
          <w:bCs/>
          <w:sz w:val="24"/>
        </w:rPr>
        <w:t xml:space="preserve">(TP for </w:t>
      </w:r>
      <w:r w:rsidR="00B03D0E">
        <w:rPr>
          <w:rFonts w:ascii="Arial" w:hAnsi="Arial" w:cs="Arial"/>
          <w:b/>
          <w:bCs/>
          <w:sz w:val="24"/>
        </w:rPr>
        <w:t>NR BL CR for TS 37.340) DRB ID A</w:t>
      </w:r>
      <w:r w:rsidR="00B03D0E" w:rsidRPr="00B03D0E">
        <w:rPr>
          <w:rFonts w:ascii="Arial" w:hAnsi="Arial" w:cs="Arial"/>
          <w:b/>
          <w:bCs/>
          <w:sz w:val="24"/>
        </w:rPr>
        <w:t>llocation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C7E9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1D1167" w:rsidP="00571757">
      <w:pPr>
        <w:jc w:val="both"/>
        <w:rPr>
          <w:rFonts w:eastAsia="맑은 고딕"/>
          <w:lang w:val="en-GB" w:eastAsia="ko-KR"/>
        </w:rPr>
      </w:pPr>
      <w:r>
        <w:rPr>
          <w:rFonts w:eastAsia="맑은 고딕"/>
          <w:lang w:val="en-GB" w:eastAsia="ko-KR"/>
        </w:rPr>
        <w:t>In l</w:t>
      </w:r>
      <w:r w:rsidR="00097678">
        <w:rPr>
          <w:rFonts w:eastAsia="맑은 고딕"/>
          <w:lang w:val="en-GB" w:eastAsia="ko-KR"/>
        </w:rPr>
        <w:t>ast meeting, we have agreed the</w:t>
      </w:r>
      <w:r w:rsidR="003915B7">
        <w:rPr>
          <w:rFonts w:eastAsia="맑은 고딕"/>
          <w:lang w:val="en-GB" w:eastAsia="ko-KR"/>
        </w:rPr>
        <w:t xml:space="preserve"> </w:t>
      </w:r>
      <w:r w:rsidR="002F3375">
        <w:rPr>
          <w:rFonts w:eastAsia="맑은 고딕"/>
          <w:lang w:val="en-GB" w:eastAsia="ko-KR"/>
        </w:rPr>
        <w:t xml:space="preserve">principle of </w:t>
      </w:r>
      <w:r w:rsidR="00B03D0E">
        <w:rPr>
          <w:rFonts w:eastAsia="맑은 고딕"/>
          <w:lang w:val="en-GB" w:eastAsia="ko-KR"/>
        </w:rPr>
        <w:t>DRB ID allocation</w:t>
      </w:r>
      <w:r w:rsidR="002F3375">
        <w:rPr>
          <w:rFonts w:eastAsia="맑은 고딕"/>
          <w:lang w:val="en-GB" w:eastAsia="ko-KR"/>
        </w:rPr>
        <w:t xml:space="preserve">. </w:t>
      </w:r>
      <w:r w:rsidR="00E55786">
        <w:rPr>
          <w:rFonts w:eastAsia="맑은 고딕"/>
          <w:lang w:val="en-GB" w:eastAsia="ko-KR"/>
        </w:rPr>
        <w:t>T</w:t>
      </w:r>
      <w:r w:rsidR="00484EB0">
        <w:rPr>
          <w:rFonts w:eastAsia="맑은 고딕"/>
          <w:lang w:val="en-GB" w:eastAsia="ko-KR"/>
        </w:rPr>
        <w:t xml:space="preserve">his paper is to </w:t>
      </w:r>
      <w:r w:rsidR="00B03D0E">
        <w:rPr>
          <w:rFonts w:eastAsia="맑은 고딕"/>
          <w:lang w:val="en-GB" w:eastAsia="ko-KR"/>
        </w:rPr>
        <w:t>capture the agreements in the stage 2 specification</w:t>
      </w:r>
      <w:r w:rsidR="00CC4073">
        <w:rPr>
          <w:rFonts w:eastAsia="맑은 고딕"/>
          <w:lang w:val="en-GB" w:eastAsia="ko-KR"/>
        </w:rPr>
        <w:t>.</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10236E" w:rsidRDefault="0010236E" w:rsidP="008768BB">
      <w:pPr>
        <w:jc w:val="both"/>
        <w:rPr>
          <w:rFonts w:eastAsia="맑은 고딕"/>
          <w:lang w:val="en-GB" w:eastAsia="ko-KR"/>
        </w:rPr>
      </w:pPr>
      <w:r>
        <w:rPr>
          <w:rFonts w:eastAsia="맑은 고딕"/>
          <w:lang w:val="en-GB" w:eastAsia="ko-KR"/>
        </w:rPr>
        <w:t>On DRB allocation, t</w:t>
      </w:r>
      <w:r w:rsidR="002F3375">
        <w:rPr>
          <w:rFonts w:eastAsia="맑은 고딕"/>
          <w:lang w:val="en-GB" w:eastAsia="ko-KR"/>
        </w:rPr>
        <w:t xml:space="preserve">he </w:t>
      </w:r>
      <w:r>
        <w:rPr>
          <w:rFonts w:eastAsia="맑은 고딕"/>
          <w:lang w:val="en-GB" w:eastAsia="ko-KR"/>
        </w:rPr>
        <w:t xml:space="preserve">following agreements were achieved in last meeting: </w:t>
      </w:r>
    </w:p>
    <w:p w:rsidR="00E70E5C" w:rsidRPr="00E70E5C" w:rsidRDefault="00E70E5C" w:rsidP="00E70E5C">
      <w:pPr>
        <w:widowControl w:val="0"/>
        <w:spacing w:after="0"/>
        <w:ind w:left="144" w:hanging="144"/>
        <w:rPr>
          <w:b/>
          <w:i/>
          <w:color w:val="00B050"/>
          <w:sz w:val="18"/>
          <w:szCs w:val="24"/>
        </w:rPr>
      </w:pPr>
      <w:r w:rsidRPr="00E70E5C">
        <w:rPr>
          <w:b/>
          <w:i/>
          <w:color w:val="00B050"/>
          <w:sz w:val="18"/>
          <w:szCs w:val="24"/>
        </w:rPr>
        <w:t>1) MN sends a DRB ID list in SN add req/mod. Typically, the MN should assign a sufficiently large DRB ID list (i.e. usable for the lifetime of the UE context)</w:t>
      </w:r>
    </w:p>
    <w:p w:rsidR="00E70E5C" w:rsidRPr="00E70E5C" w:rsidRDefault="00E70E5C" w:rsidP="00E70E5C">
      <w:pPr>
        <w:widowControl w:val="0"/>
        <w:spacing w:after="0"/>
        <w:ind w:left="144" w:hanging="144"/>
        <w:rPr>
          <w:b/>
          <w:i/>
          <w:color w:val="00B050"/>
          <w:sz w:val="18"/>
          <w:szCs w:val="24"/>
        </w:rPr>
      </w:pPr>
      <w:r w:rsidRPr="00E70E5C">
        <w:rPr>
          <w:b/>
          <w:i/>
          <w:color w:val="00B050"/>
          <w:sz w:val="18"/>
          <w:szCs w:val="24"/>
        </w:rPr>
        <w:t>2a) For MN-terminated bearers, no problem;</w:t>
      </w:r>
    </w:p>
    <w:p w:rsidR="00E70E5C" w:rsidRPr="00E70E5C" w:rsidRDefault="00E70E5C" w:rsidP="00E70E5C">
      <w:pPr>
        <w:widowControl w:val="0"/>
        <w:spacing w:after="0"/>
        <w:ind w:left="144" w:hanging="144"/>
        <w:rPr>
          <w:b/>
          <w:i/>
          <w:color w:val="00B050"/>
          <w:sz w:val="18"/>
          <w:szCs w:val="24"/>
        </w:rPr>
      </w:pPr>
      <w:r w:rsidRPr="00E70E5C">
        <w:rPr>
          <w:b/>
          <w:i/>
          <w:color w:val="00B050"/>
          <w:sz w:val="18"/>
          <w:szCs w:val="24"/>
        </w:rPr>
        <w:t>2b) For SN-terminated bearers, SN allocates DRB ID(s) from the list provided</w:t>
      </w:r>
    </w:p>
    <w:p w:rsidR="00E70E5C" w:rsidRPr="00E70E5C" w:rsidRDefault="00E70E5C" w:rsidP="00E70E5C">
      <w:pPr>
        <w:widowControl w:val="0"/>
        <w:spacing w:after="0"/>
        <w:ind w:left="144" w:hanging="144"/>
        <w:rPr>
          <w:i/>
          <w:color w:val="00B050"/>
          <w:sz w:val="18"/>
          <w:szCs w:val="24"/>
        </w:rPr>
      </w:pPr>
      <w:r w:rsidRPr="00E70E5C">
        <w:rPr>
          <w:b/>
          <w:i/>
          <w:color w:val="00B050"/>
          <w:sz w:val="18"/>
          <w:szCs w:val="24"/>
        </w:rPr>
        <w:t>We should not fail the procedure because of a failure to allocate DRB ID(s) at the SN</w:t>
      </w:r>
    </w:p>
    <w:p w:rsidR="00CA0546" w:rsidRDefault="00CA0546" w:rsidP="00CA0546">
      <w:pPr>
        <w:jc w:val="both"/>
        <w:rPr>
          <w:rFonts w:eastAsia="맑은 고딕"/>
          <w:lang w:eastAsia="ko-KR"/>
        </w:rPr>
      </w:pPr>
    </w:p>
    <w:p w:rsidR="00E70E5C" w:rsidRPr="009D5A8C" w:rsidRDefault="00E70E5C" w:rsidP="00CA0546">
      <w:pPr>
        <w:jc w:val="both"/>
        <w:rPr>
          <w:rFonts w:eastAsia="맑은 고딕" w:hint="eastAsia"/>
          <w:lang w:eastAsia="ko-KR"/>
        </w:rPr>
      </w:pPr>
      <w:r>
        <w:rPr>
          <w:rFonts w:eastAsia="맑은 고딕" w:hint="eastAsia"/>
          <w:lang w:eastAsia="ko-KR"/>
        </w:rPr>
        <w:t>The a</w:t>
      </w:r>
      <w:r w:rsidR="0001431B">
        <w:rPr>
          <w:rFonts w:eastAsia="맑은 고딕" w:hint="eastAsia"/>
          <w:lang w:eastAsia="ko-KR"/>
        </w:rPr>
        <w:t xml:space="preserve">greement above is the principle on DRB ID allocation, which should be </w:t>
      </w:r>
      <w:r w:rsidR="0001431B">
        <w:rPr>
          <w:rFonts w:eastAsia="맑은 고딕"/>
          <w:lang w:eastAsia="ko-KR"/>
        </w:rPr>
        <w:t>captured</w:t>
      </w:r>
      <w:r w:rsidR="0001431B">
        <w:rPr>
          <w:rFonts w:eastAsia="맑은 고딕" w:hint="eastAsia"/>
          <w:lang w:eastAsia="ko-KR"/>
        </w:rPr>
        <w:t xml:space="preserve"> in the QoS section</w:t>
      </w:r>
      <w:r w:rsidR="0001431B">
        <w:rPr>
          <w:rFonts w:eastAsia="맑은 고딕"/>
          <w:lang w:eastAsia="ko-KR"/>
        </w:rPr>
        <w:t xml:space="preserve"> of TS 37.340. </w:t>
      </w:r>
    </w:p>
    <w:p w:rsidR="00546C84" w:rsidRPr="00334571" w:rsidRDefault="0010236E" w:rsidP="00546C84">
      <w:pPr>
        <w:jc w:val="both"/>
        <w:rPr>
          <w:rFonts w:eastAsia="맑은 고딕"/>
          <w:b/>
          <w:lang w:eastAsia="ko-KR"/>
        </w:rPr>
      </w:pPr>
      <w:r>
        <w:rPr>
          <w:rFonts w:eastAsia="맑은 고딕" w:hint="eastAsia"/>
          <w:b/>
          <w:lang w:eastAsia="ko-KR"/>
        </w:rPr>
        <w:t>Proposal</w:t>
      </w:r>
      <w:r w:rsidR="00546C84">
        <w:rPr>
          <w:rFonts w:eastAsia="맑은 고딕" w:hint="eastAsia"/>
          <w:b/>
          <w:lang w:eastAsia="ko-KR"/>
        </w:rPr>
        <w:t>): To ad</w:t>
      </w:r>
      <w:r>
        <w:rPr>
          <w:rFonts w:eastAsia="맑은 고딕" w:hint="eastAsia"/>
          <w:b/>
          <w:lang w:eastAsia="ko-KR"/>
        </w:rPr>
        <w:t>opt the Stage 2 change for TS 37</w:t>
      </w:r>
      <w:r w:rsidR="00546C84">
        <w:rPr>
          <w:rFonts w:eastAsia="맑은 고딕" w:hint="eastAsia"/>
          <w:b/>
          <w:lang w:eastAsia="ko-KR"/>
        </w:rPr>
        <w:t>.</w:t>
      </w:r>
      <w:r>
        <w:rPr>
          <w:rFonts w:eastAsia="맑은 고딕"/>
          <w:b/>
          <w:lang w:eastAsia="ko-KR"/>
        </w:rPr>
        <w:t>3</w:t>
      </w:r>
      <w:r w:rsidR="00546C84">
        <w:rPr>
          <w:rFonts w:eastAsia="맑은 고딕"/>
          <w:b/>
          <w:lang w:eastAsia="ko-KR"/>
        </w:rPr>
        <w:t>4</w:t>
      </w:r>
      <w:r>
        <w:rPr>
          <w:rFonts w:eastAsia="맑은 고딕"/>
          <w:b/>
          <w:lang w:eastAsia="ko-KR"/>
        </w:rPr>
        <w:t>0</w:t>
      </w:r>
      <w:r w:rsidR="00546C84">
        <w:rPr>
          <w:rFonts w:eastAsia="맑은 고딕" w:hint="eastAsia"/>
          <w:b/>
          <w:lang w:eastAsia="ko-KR"/>
        </w:rPr>
        <w:t xml:space="preserve"> </w:t>
      </w:r>
    </w:p>
    <w:p w:rsidR="007B66F8" w:rsidRPr="00546C84" w:rsidRDefault="007B66F8"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E37B72" w:rsidRPr="00FA3A13" w:rsidRDefault="00DE0093" w:rsidP="00E37B72">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E70E5C">
        <w:rPr>
          <w:lang w:eastAsia="zh-CN"/>
        </w:rPr>
        <w:t xml:space="preserve"> the TP on DRB ID allocation was investigated. </w:t>
      </w:r>
      <w:r w:rsidRPr="009C1FB2">
        <w:rPr>
          <w:rFonts w:eastAsia="맑은 고딕" w:hint="eastAsia"/>
          <w:lang w:eastAsia="ko-KR"/>
        </w:rPr>
        <w:t>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E70E5C">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546C84" w:rsidRPr="00334571" w:rsidRDefault="0010236E" w:rsidP="00546C84">
      <w:pPr>
        <w:jc w:val="both"/>
        <w:rPr>
          <w:rFonts w:eastAsia="맑은 고딕"/>
          <w:b/>
          <w:lang w:eastAsia="ko-KR"/>
        </w:rPr>
      </w:pPr>
      <w:r>
        <w:rPr>
          <w:rFonts w:eastAsia="맑은 고딕" w:hint="eastAsia"/>
          <w:b/>
          <w:lang w:eastAsia="ko-KR"/>
        </w:rPr>
        <w:t>Proposal): To adopt the Stage 2 change for TS 37.</w:t>
      </w:r>
      <w:r>
        <w:rPr>
          <w:rFonts w:eastAsia="맑은 고딕"/>
          <w:b/>
          <w:lang w:eastAsia="ko-KR"/>
        </w:rPr>
        <w:t>340</w:t>
      </w:r>
    </w:p>
    <w:p w:rsidR="00C71A13" w:rsidRPr="00546C84"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56BC" w:rsidRPr="007D2F83" w:rsidRDefault="00C00A57" w:rsidP="002F3375">
      <w:pPr>
        <w:numPr>
          <w:ilvl w:val="0"/>
          <w:numId w:val="1"/>
        </w:numPr>
      </w:pPr>
      <w:r>
        <w:rPr>
          <w:rFonts w:eastAsiaTheme="minorEastAsia"/>
          <w:lang w:eastAsia="ko-KR"/>
        </w:rPr>
        <w:t>RAN3 Chairman note of Meeting #101</w:t>
      </w:r>
    </w:p>
    <w:p w:rsidR="00CA0546" w:rsidRDefault="00CA0546" w:rsidP="007D2F83">
      <w:pPr>
        <w:jc w:val="both"/>
        <w:rPr>
          <w:rFonts w:eastAsiaTheme="minorEastAsia"/>
          <w:lang w:eastAsia="ko-KR"/>
        </w:rPr>
      </w:pPr>
    </w:p>
    <w:p w:rsidR="00CA0546" w:rsidRDefault="00CA0546" w:rsidP="007D2F83">
      <w:pPr>
        <w:jc w:val="both"/>
        <w:rPr>
          <w:rFonts w:eastAsiaTheme="minorEastAsia"/>
          <w:lang w:eastAsia="ko-KR"/>
        </w:rPr>
      </w:pPr>
    </w:p>
    <w:p w:rsidR="00CA0546" w:rsidRPr="00EC5168" w:rsidRDefault="00CA0546" w:rsidP="007D2F83">
      <w:pPr>
        <w:jc w:val="both"/>
        <w:rPr>
          <w:rFonts w:eastAsiaTheme="minorEastAsia"/>
          <w:lang w:eastAsia="ko-KR"/>
        </w:rPr>
      </w:pPr>
    </w:p>
    <w:p w:rsidR="007D2F83" w:rsidRDefault="00450C4D" w:rsidP="007D2F83">
      <w:pPr>
        <w:pStyle w:val="1"/>
        <w:rPr>
          <w:noProof/>
        </w:rPr>
      </w:pPr>
      <w:r>
        <w:t>Text proposal for TS 3</w:t>
      </w:r>
      <w:r w:rsidR="00E70E5C">
        <w:t>7</w:t>
      </w:r>
      <w:r w:rsidR="007D2F83">
        <w:t>.</w:t>
      </w:r>
      <w:r w:rsidR="00E70E5C">
        <w:t>340</w:t>
      </w:r>
    </w:p>
    <w:p w:rsidR="007D2F83" w:rsidRDefault="007D2F83" w:rsidP="007D2F83">
      <w:pPr>
        <w:rPr>
          <w:b/>
          <w:noProof/>
        </w:rPr>
      </w:pPr>
    </w:p>
    <w:p w:rsidR="007D2F83" w:rsidRDefault="007D2F83" w:rsidP="007D2F83">
      <w:pPr>
        <w:jc w:val="center"/>
        <w:rPr>
          <w:b/>
          <w:noProof/>
        </w:rPr>
      </w:pPr>
      <w:r>
        <w:rPr>
          <w:b/>
          <w:noProof/>
          <w:highlight w:val="yellow"/>
        </w:rPr>
        <w:t>*</w:t>
      </w:r>
      <w:r w:rsidR="00102CC0">
        <w:rPr>
          <w:b/>
          <w:noProof/>
          <w:highlight w:val="yellow"/>
        </w:rPr>
        <w:t>***</w:t>
      </w:r>
      <w:r>
        <w:rPr>
          <w:b/>
          <w:noProof/>
          <w:highlight w:val="yellow"/>
        </w:rPr>
        <w:t xml:space="preserve">************************ </w:t>
      </w:r>
      <w:r w:rsidRPr="00BF1BF5">
        <w:rPr>
          <w:b/>
          <w:noProof/>
          <w:highlight w:val="yellow"/>
        </w:rPr>
        <w:t>First change, the unchange text is skipped********************************</w:t>
      </w:r>
    </w:p>
    <w:p w:rsidR="008434C7" w:rsidRPr="00933AAF" w:rsidRDefault="008434C7" w:rsidP="008434C7">
      <w:pPr>
        <w:pStyle w:val="2"/>
      </w:pPr>
      <w:bookmarkStart w:id="1" w:name="_Toc525637150"/>
      <w:r w:rsidRPr="00933AAF">
        <w:lastRenderedPageBreak/>
        <w:t>8.1</w:t>
      </w:r>
      <w:r w:rsidRPr="00933AAF">
        <w:tab/>
        <w:t>QoS aspects</w:t>
      </w:r>
      <w:bookmarkEnd w:id="1"/>
    </w:p>
    <w:p w:rsidR="008434C7" w:rsidRPr="00933AAF" w:rsidRDefault="008434C7" w:rsidP="008434C7">
      <w:r w:rsidRPr="00933AAF">
        <w:t>In EN-DC, the E-UTRAN QoS framework defined in TS 36.300 [2] applies:</w:t>
      </w:r>
    </w:p>
    <w:p w:rsidR="008434C7" w:rsidRPr="00933AAF" w:rsidRDefault="008434C7" w:rsidP="008434C7">
      <w:pPr>
        <w:pStyle w:val="B1"/>
        <w:rPr>
          <w:lang w:val="en-GB" w:eastAsia="zh-CN"/>
        </w:rPr>
      </w:pPr>
      <w:r w:rsidRPr="00933AAF">
        <w:rPr>
          <w:lang w:val="en-GB" w:eastAsia="zh-CN"/>
        </w:rPr>
        <w:t>-</w:t>
      </w:r>
      <w:r w:rsidRPr="00933AAF">
        <w:rPr>
          <w:lang w:val="en-GB" w:eastAsia="zh-CN"/>
        </w:rPr>
        <w:tab/>
        <w:t xml:space="preserve">An </w:t>
      </w:r>
      <w:r w:rsidRPr="00933AAF">
        <w:rPr>
          <w:lang w:val="en-GB" w:eastAsia="ja-JP"/>
        </w:rPr>
        <w:t>S1-U bearer is established between the EPC and the SN for SN terminated bearers;</w:t>
      </w:r>
    </w:p>
    <w:p w:rsidR="008434C7" w:rsidRPr="00933AAF" w:rsidRDefault="008434C7" w:rsidP="008434C7">
      <w:pPr>
        <w:pStyle w:val="B1"/>
        <w:rPr>
          <w:lang w:val="en-GB" w:eastAsia="zh-CN"/>
        </w:rPr>
      </w:pPr>
      <w:r w:rsidRPr="00933AAF">
        <w:rPr>
          <w:lang w:val="en-GB" w:eastAsia="zh-CN"/>
        </w:rPr>
        <w:t>-</w:t>
      </w:r>
      <w:r w:rsidRPr="00933AAF">
        <w:rPr>
          <w:lang w:val="en-GB" w:eastAsia="zh-CN"/>
        </w:rPr>
        <w:tab/>
        <w:t xml:space="preserve">An </w:t>
      </w:r>
      <w:r w:rsidRPr="00933AAF">
        <w:rPr>
          <w:lang w:val="en-GB" w:eastAsia="ja-JP"/>
        </w:rPr>
        <w:t>X2-U bearer is established between the MN and the SN for split bearers, MN terminated SCG bearers and SN terminated MCG bearers;</w:t>
      </w:r>
    </w:p>
    <w:p w:rsidR="008434C7" w:rsidRPr="00933AAF" w:rsidRDefault="008434C7" w:rsidP="008434C7">
      <w:pPr>
        <w:pStyle w:val="B1"/>
        <w:rPr>
          <w:lang w:val="en-GB" w:eastAsia="ja-JP"/>
        </w:rPr>
      </w:pPr>
      <w:r w:rsidRPr="00933AAF">
        <w:rPr>
          <w:lang w:val="en-GB" w:eastAsia="zh-CN"/>
        </w:rPr>
        <w:t>-</w:t>
      </w:r>
      <w:r w:rsidRPr="00933AAF">
        <w:rPr>
          <w:lang w:val="en-GB" w:eastAsia="zh-CN"/>
        </w:rPr>
        <w:tab/>
      </w:r>
      <w:r w:rsidRPr="00933AAF">
        <w:rPr>
          <w:lang w:val="en-GB" w:eastAsia="ja-JP"/>
        </w:rPr>
        <w:t>MN terminated and SN terminated bearers may have either MCG or SCG radio resources or both, MCG and SCG radio resources, established;</w:t>
      </w:r>
    </w:p>
    <w:p w:rsidR="008434C7" w:rsidRPr="00933AAF" w:rsidRDefault="008434C7" w:rsidP="008434C7">
      <w:pPr>
        <w:pStyle w:val="B1"/>
        <w:rPr>
          <w:lang w:val="en-GB"/>
        </w:rPr>
      </w:pPr>
      <w:r w:rsidRPr="00933AAF">
        <w:rPr>
          <w:lang w:val="en-GB" w:eastAsia="zh-CN"/>
        </w:rPr>
        <w:t>-</w:t>
      </w:r>
      <w:r w:rsidRPr="00933AAF">
        <w:rPr>
          <w:lang w:val="en-GB" w:eastAsia="zh-CN"/>
        </w:rPr>
        <w:tab/>
      </w:r>
      <w:r w:rsidRPr="00933AAF">
        <w:rPr>
          <w:lang w:val="en-GB"/>
        </w:rPr>
        <w:t xml:space="preserve">The MN </w:t>
      </w:r>
      <w:r w:rsidRPr="00933AAF">
        <w:rPr>
          <w:lang w:val="en-GB" w:eastAsia="ja-JP"/>
        </w:rPr>
        <w:t>decides the DL UE AMBR and UL UE AMBR limits to be assigned to the SN,</w:t>
      </w:r>
      <w:r w:rsidRPr="00933AAF">
        <w:rPr>
          <w:lang w:val="en-GB"/>
        </w:rPr>
        <w:t xml:space="preserve"> and indicates these to the SN:</w:t>
      </w:r>
    </w:p>
    <w:p w:rsidR="008434C7" w:rsidRPr="00933AAF" w:rsidRDefault="008434C7" w:rsidP="008434C7">
      <w:pPr>
        <w:pStyle w:val="B1"/>
        <w:ind w:left="852"/>
        <w:rPr>
          <w:lang w:val="en-GB"/>
        </w:rPr>
      </w:pPr>
      <w:r w:rsidRPr="00933AAF">
        <w:rPr>
          <w:lang w:val="en-GB"/>
        </w:rPr>
        <w:t>-</w:t>
      </w:r>
      <w:r w:rsidRPr="00933AAF">
        <w:rPr>
          <w:lang w:val="en-GB"/>
        </w:rPr>
        <w:tab/>
        <w:t>The PDCP entity at the SN applies the received DL UE AMBR limit to the set of all bearers for which the SN hosts PDCP for the UE;</w:t>
      </w:r>
    </w:p>
    <w:p w:rsidR="008434C7" w:rsidRPr="00933AAF" w:rsidRDefault="008434C7" w:rsidP="008434C7">
      <w:r w:rsidRPr="00933AAF">
        <w:t>-</w:t>
      </w:r>
      <w:r w:rsidRPr="00933AAF">
        <w:tab/>
        <w:t>The MAC entity at the SN applies the received UL UE AMBR limit to the scheduled uplink radio traffic at the SN for the UE.In MR-DC with 5GC:</w:t>
      </w:r>
    </w:p>
    <w:p w:rsidR="008434C7" w:rsidRPr="00933AAF" w:rsidRDefault="008434C7" w:rsidP="008434C7">
      <w:pPr>
        <w:pStyle w:val="B1"/>
        <w:rPr>
          <w:lang w:val="en-GB" w:eastAsia="ja-JP"/>
        </w:rPr>
      </w:pPr>
      <w:r w:rsidRPr="00933AAF">
        <w:rPr>
          <w:lang w:val="en-GB" w:eastAsia="ja-JP"/>
        </w:rPr>
        <w:t>-</w:t>
      </w:r>
      <w:r w:rsidRPr="00933AAF">
        <w:rPr>
          <w:lang w:val="en-GB" w:eastAsia="ja-JP"/>
        </w:rPr>
        <w:tab/>
        <w:t>The NG-RAN QoS framework defined in TS 38.300 [3] applies;</w:t>
      </w:r>
    </w:p>
    <w:p w:rsidR="008434C7" w:rsidRPr="00933AAF" w:rsidRDefault="008434C7" w:rsidP="008434C7">
      <w:pPr>
        <w:pStyle w:val="B1"/>
        <w:rPr>
          <w:lang w:val="en-GB" w:eastAsia="ja-JP"/>
        </w:rPr>
      </w:pPr>
      <w:r w:rsidRPr="00933AAF">
        <w:rPr>
          <w:lang w:val="en-GB" w:eastAsia="ja-JP"/>
        </w:rPr>
        <w:t>-</w:t>
      </w:r>
      <w:r w:rsidRPr="00933AAF">
        <w:rPr>
          <w:lang w:val="en-GB" w:eastAsia="ja-JP"/>
        </w:rPr>
        <w:tab/>
        <w:t>QoS flows belonging to the same PDU session may be mapped to different bearer types (see subclause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p>
    <w:p w:rsidR="008434C7" w:rsidRPr="00933AAF" w:rsidRDefault="008434C7" w:rsidP="008434C7">
      <w:pPr>
        <w:pStyle w:val="B1"/>
        <w:rPr>
          <w:lang w:val="en-GB"/>
        </w:rPr>
      </w:pPr>
      <w:r w:rsidRPr="00933AAF">
        <w:rPr>
          <w:lang w:val="en-GB" w:eastAsia="zh-CN"/>
        </w:rPr>
        <w:t>-</w:t>
      </w:r>
      <w:r w:rsidRPr="00933AAF">
        <w:rPr>
          <w:lang w:val="en-GB" w:eastAsia="zh-CN"/>
        </w:rPr>
        <w:tab/>
      </w:r>
      <w:r w:rsidRPr="00933AAF">
        <w:rPr>
          <w:lang w:val="en-GB"/>
        </w:rPr>
        <w:t>The MN or SN node that hosts the SDAP entity for a given QoS flow decides how to map the QoS flow to DRBs;</w:t>
      </w:r>
    </w:p>
    <w:p w:rsidR="008434C7" w:rsidRPr="00933AAF" w:rsidRDefault="008434C7" w:rsidP="008434C7">
      <w:pPr>
        <w:pStyle w:val="B1"/>
        <w:rPr>
          <w:lang w:val="en-GB"/>
        </w:rPr>
      </w:pPr>
      <w:r w:rsidRPr="00933AAF">
        <w:rPr>
          <w:lang w:val="en-GB"/>
        </w:rPr>
        <w:t>-</w:t>
      </w:r>
      <w:r w:rsidRPr="00933AAF">
        <w:rPr>
          <w:lang w:val="en-GB"/>
        </w:rPr>
        <w:tab/>
        <w:t>If the SDAP entity for a given QoS flow is hosted by the MN and the MN decides that SCG resources are to be configured it provides to the SN</w:t>
      </w:r>
    </w:p>
    <w:p w:rsidR="008434C7" w:rsidRPr="00933AAF" w:rsidRDefault="008434C7" w:rsidP="008434C7">
      <w:pPr>
        <w:pStyle w:val="B2"/>
        <w:overflowPunct/>
        <w:autoSpaceDE/>
        <w:autoSpaceDN/>
        <w:adjustRightInd/>
        <w:textAlignment w:val="auto"/>
      </w:pPr>
      <w:r w:rsidRPr="00933AAF">
        <w:t>-</w:t>
      </w:r>
      <w:r w:rsidRPr="00933AAF">
        <w:tab/>
        <w:t>DRB QoS flow level QoS parameters, which the SN may reject, and</w:t>
      </w:r>
    </w:p>
    <w:p w:rsidR="008434C7" w:rsidRPr="00933AAF" w:rsidRDefault="008434C7" w:rsidP="008434C7">
      <w:pPr>
        <w:pStyle w:val="B2"/>
        <w:overflowPunct/>
        <w:autoSpaceDE/>
        <w:autoSpaceDN/>
        <w:adjustRightInd/>
        <w:textAlignment w:val="auto"/>
      </w:pPr>
      <w:r w:rsidRPr="00933AAF">
        <w:t>-</w:t>
      </w:r>
      <w:r w:rsidRPr="00933AAF">
        <w:tab/>
        <w:t>QoS flow to DRB mapping information and the respective per QoS flow information;</w:t>
      </w:r>
    </w:p>
    <w:p w:rsidR="008434C7" w:rsidRPr="00933AAF" w:rsidRDefault="008434C7" w:rsidP="008434C7">
      <w:pPr>
        <w:pStyle w:val="B1"/>
        <w:rPr>
          <w:lang w:val="en-GB"/>
        </w:rPr>
      </w:pPr>
      <w:r w:rsidRPr="00933AAF">
        <w:rPr>
          <w:lang w:val="en-GB"/>
        </w:rPr>
        <w:t>-</w:t>
      </w:r>
      <w:r w:rsidRPr="00933AAF">
        <w:rPr>
          <w:lang w:val="en-GB"/>
        </w:rPr>
        <w:tab/>
        <w:t>If the SDAP entity for a given QoS flow is hosted by the SN and the SN configures MCG resources, based on offered MCG resource information from the MN, the SN provides to the MN</w:t>
      </w:r>
    </w:p>
    <w:p w:rsidR="008434C7" w:rsidRPr="00933AAF" w:rsidRDefault="008434C7" w:rsidP="008434C7">
      <w:pPr>
        <w:pStyle w:val="B2"/>
      </w:pPr>
      <w:r w:rsidRPr="00933AAF">
        <w:t>-</w:t>
      </w:r>
      <w:r w:rsidRPr="00933AAF">
        <w:tab/>
        <w:t>DRB QoS flow level QoS parameters, which the MN may reject, and</w:t>
      </w:r>
    </w:p>
    <w:p w:rsidR="008434C7" w:rsidRPr="00933AAF" w:rsidRDefault="008434C7" w:rsidP="008434C7">
      <w:pPr>
        <w:pStyle w:val="B2"/>
      </w:pPr>
      <w:r w:rsidRPr="00933AAF">
        <w:t>-</w:t>
      </w:r>
      <w:r w:rsidRPr="00933AAF">
        <w:tab/>
        <w:t>QoS flow to DRB mapping information and the respective per QoS flow information.</w:t>
      </w:r>
    </w:p>
    <w:p w:rsidR="008434C7" w:rsidRPr="00933AAF" w:rsidRDefault="008434C7" w:rsidP="008434C7">
      <w:pPr>
        <w:pStyle w:val="B1"/>
        <w:rPr>
          <w:lang w:val="en-GB"/>
        </w:rPr>
      </w:pPr>
      <w:r w:rsidRPr="00933AAF">
        <w:rPr>
          <w:lang w:val="en-GB"/>
        </w:rPr>
        <w:t>-</w:t>
      </w:r>
      <w:r w:rsidRPr="00933AAF">
        <w:rPr>
          <w:lang w:val="en-GB"/>
        </w:rPr>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p>
    <w:p w:rsidR="008434C7" w:rsidRPr="00933AAF" w:rsidRDefault="008434C7" w:rsidP="008434C7">
      <w:pPr>
        <w:pStyle w:val="B1"/>
        <w:rPr>
          <w:lang w:val="en-GB"/>
        </w:rPr>
      </w:pPr>
      <w:r w:rsidRPr="00933AAF">
        <w:rPr>
          <w:lang w:val="en-GB"/>
        </w:rPr>
        <w:t>-</w:t>
      </w:r>
      <w:r w:rsidRPr="00933AAF">
        <w:rPr>
          <w:lang w:val="en-GB"/>
        </w:rPr>
        <w:tab/>
        <w:t>MN decides the PDU session AMBR</w:t>
      </w:r>
      <w:r w:rsidRPr="00933AAF">
        <w:rPr>
          <w:lang w:val="en-GB" w:eastAsia="ja-JP"/>
        </w:rPr>
        <w:t xml:space="preserve"> limits to be assigned to the SN, and indicates these to the SN</w:t>
      </w:r>
      <w:r w:rsidRPr="00933AAF">
        <w:rPr>
          <w:lang w:val="en-GB"/>
        </w:rPr>
        <w:t>.</w:t>
      </w:r>
    </w:p>
    <w:p w:rsidR="008434C7" w:rsidRPr="00933AAF" w:rsidRDefault="008434C7" w:rsidP="008434C7">
      <w:pPr>
        <w:rPr>
          <w:color w:val="000000"/>
        </w:rPr>
      </w:pPr>
      <w:r w:rsidRPr="00933AAF">
        <w:t xml:space="preserve">To support PDU sessions mapped to different bearer types, MR-DC with 5GC provides </w:t>
      </w:r>
      <w:r w:rsidRPr="00933AAF">
        <w:rPr>
          <w:color w:val="000000"/>
        </w:rPr>
        <w:t>the possibility for the MN to request the 5GC:</w:t>
      </w:r>
    </w:p>
    <w:p w:rsidR="008434C7" w:rsidRPr="00933AAF" w:rsidRDefault="008434C7" w:rsidP="008434C7">
      <w:pPr>
        <w:pStyle w:val="B1"/>
        <w:rPr>
          <w:lang w:val="en-GB"/>
        </w:rPr>
      </w:pPr>
      <w:r w:rsidRPr="00933AAF">
        <w:rPr>
          <w:lang w:val="en-GB"/>
        </w:rPr>
        <w:t>-</w:t>
      </w:r>
      <w:r w:rsidRPr="00933AAF">
        <w:rPr>
          <w:lang w:val="en-GB"/>
        </w:rPr>
        <w:tab/>
        <w:t>For some PDU sessions of a UE: Direct the User Plane traffic of the whole PDU session either to the MN or to the SN. In that case, there is a single NG-U tunnel termination at the NG-RAN for such PDU session.</w:t>
      </w:r>
    </w:p>
    <w:p w:rsidR="008434C7" w:rsidRPr="00933AAF" w:rsidRDefault="008434C7" w:rsidP="008434C7">
      <w:pPr>
        <w:pStyle w:val="B2"/>
      </w:pPr>
      <w:r w:rsidRPr="00933AAF">
        <w:t>-</w:t>
      </w:r>
      <w:r w:rsidRPr="00933AAF">
        <w:tab/>
        <w:t xml:space="preserve">The MN may </w:t>
      </w:r>
      <w:r w:rsidRPr="00933AAF">
        <w:rPr>
          <w:lang w:eastAsia="zh-CN"/>
        </w:rPr>
        <w:t xml:space="preserve">request to </w:t>
      </w:r>
      <w:r w:rsidRPr="00933AAF">
        <w:t>change this assignment during the life time of the PDU session.</w:t>
      </w:r>
    </w:p>
    <w:p w:rsidR="008434C7" w:rsidRPr="00933AAF" w:rsidRDefault="008434C7" w:rsidP="008434C7">
      <w:pPr>
        <w:pStyle w:val="B1"/>
        <w:rPr>
          <w:lang w:val="en-GB"/>
        </w:rPr>
      </w:pPr>
      <w:r w:rsidRPr="00933AAF">
        <w:rPr>
          <w:lang w:val="en-GB"/>
        </w:rPr>
        <w:t>-</w:t>
      </w:r>
      <w:r w:rsidRPr="00933AAF">
        <w:rPr>
          <w:lang w:val="en-GB"/>
        </w:rPr>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8434C7" w:rsidRPr="00933AAF" w:rsidRDefault="008434C7" w:rsidP="008434C7">
      <w:pPr>
        <w:pStyle w:val="B2"/>
      </w:pPr>
      <w:r w:rsidRPr="00933AAF">
        <w:t>-</w:t>
      </w:r>
      <w:r w:rsidRPr="00933AAF">
        <w:tab/>
        <w:t xml:space="preserve">The MN may </w:t>
      </w:r>
      <w:r w:rsidRPr="00933AAF">
        <w:rPr>
          <w:lang w:eastAsia="zh-CN"/>
        </w:rPr>
        <w:t xml:space="preserve">request to </w:t>
      </w:r>
      <w:r w:rsidRPr="00933AAF">
        <w:t>change this assignment during the life time of the PDU session.</w:t>
      </w:r>
    </w:p>
    <w:p w:rsidR="008434C7" w:rsidRDefault="008434C7" w:rsidP="008434C7">
      <w:pPr>
        <w:rPr>
          <w:ins w:id="2" w:author="JianXu/책임연구원/차세대표준(연)CAS팀(james6.xu@lge.com)" w:date="2018-09-29T11:29:00Z"/>
        </w:rPr>
      </w:pPr>
      <w:r w:rsidRPr="00933AAF">
        <w:lastRenderedPageBreak/>
        <w:t>To support notification control indication for GBR QoS flows along the QoS framework specified in 38.300 [3] for MR-DC with 5GC, SN and MN may mutually indicate whenever QoS requirements for GBR QoS flows cannot be fulfilled anymore or can be fulfilled again.</w:t>
      </w:r>
    </w:p>
    <w:p w:rsidR="005B460C" w:rsidRDefault="008434C7" w:rsidP="001C571C">
      <w:ins w:id="3" w:author="JianXu/책임연구원/차세대표준(연)CAS팀(james6.xu@lge.com)" w:date="2018-09-29T11:30:00Z">
        <w:r>
          <w:t xml:space="preserve">To support the DRB ID allocation for MR-DC with 5GC, </w:t>
        </w:r>
      </w:ins>
      <w:ins w:id="4" w:author="JianXu/책임연구원/차세대표준(연)CAS팀(james6.xu@lge.com)" w:date="2018-09-29T11:34:00Z">
        <w:r w:rsidR="00A719A8">
          <w:t>MN</w:t>
        </w:r>
        <w:r w:rsidR="00A719A8" w:rsidRPr="008434C7">
          <w:t xml:space="preserve"> assign</w:t>
        </w:r>
      </w:ins>
      <w:ins w:id="5" w:author="JianXu/책임연구원/차세대표준(연)CAS팀(james6.xu@lge.com)" w:date="2018-09-29T11:35:00Z">
        <w:r w:rsidR="00A719A8">
          <w:t>s</w:t>
        </w:r>
      </w:ins>
      <w:ins w:id="6" w:author="JianXu/책임연구원/차세대표준(연)CAS팀(james6.xu@lge.com)" w:date="2018-09-29T11:34:00Z">
        <w:r w:rsidR="00A719A8" w:rsidRPr="008434C7">
          <w:t xml:space="preserve"> a sufficiently large DRB ID list</w:t>
        </w:r>
      </w:ins>
      <w:ins w:id="7" w:author="JianXu/책임연구원/차세대표준(연)CAS팀(james6.xu@lge.com)" w:date="2018-09-29T11:35:00Z">
        <w:r w:rsidR="00A719A8">
          <w:t xml:space="preserve">, </w:t>
        </w:r>
        <w:r w:rsidR="00A719A8" w:rsidRPr="008434C7">
          <w:t>i.e. usable for the lifetime of the UE context</w:t>
        </w:r>
        <w:r w:rsidR="00A719A8">
          <w:t>.</w:t>
        </w:r>
      </w:ins>
      <w:ins w:id="8" w:author="JianXu/책임연구원/차세대표준(연)CAS팀(james6.xu@lge.com)" w:date="2018-09-29T11:36:00Z">
        <w:r w:rsidR="00A719A8">
          <w:t xml:space="preserve"> MN</w:t>
        </w:r>
      </w:ins>
      <w:ins w:id="9" w:author="JianXu/책임연구원/차세대표준(연)CAS팀(james6.xu@lge.com)" w:date="2018-09-29T11:34:00Z">
        <w:r w:rsidR="00A719A8" w:rsidRPr="008434C7">
          <w:t xml:space="preserve"> </w:t>
        </w:r>
      </w:ins>
      <w:ins w:id="10" w:author="JianXu/책임연구원/차세대표준(연)CAS팀(james6.xu@lge.com)" w:date="2018-09-29T11:31:00Z">
        <w:r w:rsidRPr="008434C7">
          <w:t xml:space="preserve">sends </w:t>
        </w:r>
      </w:ins>
      <w:ins w:id="11" w:author="JianXu/책임연구원/차세대표준(연)CAS팀(james6.xu@lge.com)" w:date="2018-09-29T11:35:00Z">
        <w:r w:rsidR="00A719A8">
          <w:t xml:space="preserve">the list </w:t>
        </w:r>
      </w:ins>
      <w:ins w:id="12" w:author="JianXu/책임연구원/차세대표준(연)CAS팀(james6.xu@lge.com)" w:date="2018-09-29T11:33:00Z">
        <w:r w:rsidR="00A719A8">
          <w:t xml:space="preserve">to SN by </w:t>
        </w:r>
      </w:ins>
      <w:ins w:id="13" w:author="JianXu/책임연구원/차세대표준(연)CAS팀(james6.xu@lge.com)" w:date="2018-09-29T11:31:00Z">
        <w:r w:rsidRPr="008434C7">
          <w:t xml:space="preserve">SN </w:t>
        </w:r>
      </w:ins>
      <w:ins w:id="14" w:author="JianXu/책임연구원/차세대표준(연)CAS팀(james6.xu@lge.com)" w:date="2018-09-29T11:33:00Z">
        <w:r w:rsidR="00A719A8">
          <w:t xml:space="preserve">Addition </w:t>
        </w:r>
      </w:ins>
      <w:ins w:id="15" w:author="JianXu/책임연구원/차세대표준(연)CAS팀(james6.xu@lge.com)" w:date="2018-09-29T11:34:00Z">
        <w:r w:rsidR="00A719A8">
          <w:t xml:space="preserve">procedure </w:t>
        </w:r>
      </w:ins>
      <w:ins w:id="16" w:author="JianXu/책임연구원/차세대표준(연)CAS팀(james6.xu@lge.com)" w:date="2018-09-29T11:33:00Z">
        <w:r w:rsidR="00A719A8">
          <w:t xml:space="preserve">or </w:t>
        </w:r>
      </w:ins>
      <w:ins w:id="17" w:author="JianXu/책임연구원/차세대표준(연)CAS팀(james6.xu@lge.com)" w:date="2018-09-29T11:36:00Z">
        <w:r w:rsidR="00A719A8">
          <w:t>SN Modification</w:t>
        </w:r>
      </w:ins>
      <w:ins w:id="18" w:author="JianXu/책임연구원/차세대표준(연)CAS팀(james6.xu@lge.com)" w:date="2018-09-29T11:34:00Z">
        <w:r w:rsidR="00A719A8">
          <w:t xml:space="preserve"> procedure</w:t>
        </w:r>
      </w:ins>
      <w:ins w:id="19" w:author="JianXu/책임연구원/차세대표준(연)CAS팀(james6.xu@lge.com)" w:date="2018-09-29T11:31:00Z">
        <w:r w:rsidRPr="008434C7">
          <w:t>.</w:t>
        </w:r>
      </w:ins>
      <w:ins w:id="20" w:author="JianXu/책임연구원/차세대표준(연)CAS팀(james6.xu@lge.com)" w:date="2018-09-29T11:36:00Z">
        <w:r w:rsidR="00A719A8">
          <w:t xml:space="preserve"> </w:t>
        </w:r>
      </w:ins>
      <w:ins w:id="21" w:author="JianXu/책임연구원/차세대표준(연)CAS팀(james6.xu@lge.com)" w:date="2018-09-29T11:37:00Z">
        <w:r w:rsidR="00A719A8" w:rsidRPr="00A719A8">
          <w:t>For SN-terminated bearers, SN allocates</w:t>
        </w:r>
        <w:r w:rsidR="00A719A8">
          <w:t xml:space="preserve"> DRB ID(s) from the list it received.</w:t>
        </w:r>
      </w:ins>
    </w:p>
    <w:p w:rsidR="001C571C" w:rsidRDefault="001C571C" w:rsidP="001C571C"/>
    <w:p w:rsidR="00CA0546" w:rsidRPr="001C571C" w:rsidRDefault="00CA0546" w:rsidP="001C571C">
      <w:pPr>
        <w:jc w:val="center"/>
        <w:rPr>
          <w:b/>
          <w:noProof/>
        </w:rPr>
      </w:pPr>
      <w:r>
        <w:rPr>
          <w:b/>
          <w:noProof/>
          <w:highlight w:val="yellow"/>
        </w:rPr>
        <w:t xml:space="preserve">*************************************** end of change </w:t>
      </w:r>
      <w:r w:rsidRPr="00BF1BF5">
        <w:rPr>
          <w:b/>
          <w:noProof/>
          <w:highlight w:val="yellow"/>
        </w:rPr>
        <w:t>************</w:t>
      </w:r>
      <w:r>
        <w:rPr>
          <w:b/>
          <w:noProof/>
          <w:highlight w:val="yellow"/>
        </w:rPr>
        <w:t>*************</w:t>
      </w:r>
      <w:r w:rsidRPr="00BF1BF5">
        <w:rPr>
          <w:b/>
          <w:noProof/>
          <w:highlight w:val="yellow"/>
        </w:rPr>
        <w:t>*******************</w:t>
      </w:r>
    </w:p>
    <w:sectPr w:rsidR="00CA0546" w:rsidRPr="001C571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C53" w:rsidRDefault="00266C53">
      <w:r>
        <w:separator/>
      </w:r>
    </w:p>
  </w:endnote>
  <w:endnote w:type="continuationSeparator" w:id="0">
    <w:p w:rsidR="00266C53" w:rsidRDefault="0026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C53" w:rsidRDefault="00266C53">
      <w:r>
        <w:separator/>
      </w:r>
    </w:p>
  </w:footnote>
  <w:footnote w:type="continuationSeparator" w:id="0">
    <w:p w:rsidR="00266C53" w:rsidRDefault="00266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8.55pt;height:8.5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56E48F9"/>
    <w:multiLevelType w:val="hybridMultilevel"/>
    <w:tmpl w:val="26B678F0"/>
    <w:lvl w:ilvl="0" w:tplc="0F2696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2">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C6D56A8"/>
    <w:multiLevelType w:val="multilevel"/>
    <w:tmpl w:val="57A00D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3">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3"/>
  </w:num>
  <w:num w:numId="2">
    <w:abstractNumId w:val="18"/>
  </w:num>
  <w:num w:numId="3">
    <w:abstractNumId w:val="17"/>
  </w:num>
  <w:num w:numId="4">
    <w:abstractNumId w:val="27"/>
  </w:num>
  <w:num w:numId="5">
    <w:abstractNumId w:val="6"/>
  </w:num>
  <w:num w:numId="6">
    <w:abstractNumId w:val="15"/>
  </w:num>
  <w:num w:numId="7">
    <w:abstractNumId w:val="29"/>
  </w:num>
  <w:num w:numId="8">
    <w:abstractNumId w:val="42"/>
  </w:num>
  <w:num w:numId="9">
    <w:abstractNumId w:val="43"/>
  </w:num>
  <w:num w:numId="10">
    <w:abstractNumId w:val="38"/>
  </w:num>
  <w:num w:numId="11">
    <w:abstractNumId w:val="5"/>
  </w:num>
  <w:num w:numId="12">
    <w:abstractNumId w:val="30"/>
  </w:num>
  <w:num w:numId="13">
    <w:abstractNumId w:val="34"/>
  </w:num>
  <w:num w:numId="14">
    <w:abstractNumId w:val="35"/>
  </w:num>
  <w:num w:numId="15">
    <w:abstractNumId w:val="46"/>
  </w:num>
  <w:num w:numId="16">
    <w:abstractNumId w:val="36"/>
  </w:num>
  <w:num w:numId="17">
    <w:abstractNumId w:val="32"/>
  </w:num>
  <w:num w:numId="18">
    <w:abstractNumId w:val="24"/>
  </w:num>
  <w:num w:numId="19">
    <w:abstractNumId w:val="21"/>
  </w:num>
  <w:num w:numId="20">
    <w:abstractNumId w:val="26"/>
  </w:num>
  <w:num w:numId="21">
    <w:abstractNumId w:val="44"/>
  </w:num>
  <w:num w:numId="22">
    <w:abstractNumId w:val="3"/>
  </w:num>
  <w:num w:numId="23">
    <w:abstractNumId w:val="10"/>
  </w:num>
  <w:num w:numId="24">
    <w:abstractNumId w:val="2"/>
  </w:num>
  <w:num w:numId="25">
    <w:abstractNumId w:val="41"/>
  </w:num>
  <w:num w:numId="26">
    <w:abstractNumId w:val="0"/>
  </w:num>
  <w:num w:numId="27">
    <w:abstractNumId w:val="9"/>
  </w:num>
  <w:num w:numId="28">
    <w:abstractNumId w:val="7"/>
  </w:num>
  <w:num w:numId="29">
    <w:abstractNumId w:val="1"/>
  </w:num>
  <w:num w:numId="30">
    <w:abstractNumId w:val="19"/>
  </w:num>
  <w:num w:numId="31">
    <w:abstractNumId w:val="13"/>
  </w:num>
  <w:num w:numId="32">
    <w:abstractNumId w:val="11"/>
  </w:num>
  <w:num w:numId="33">
    <w:abstractNumId w:val="33"/>
  </w:num>
  <w:num w:numId="34">
    <w:abstractNumId w:val="16"/>
  </w:num>
  <w:num w:numId="35">
    <w:abstractNumId w:val="20"/>
  </w:num>
  <w:num w:numId="36">
    <w:abstractNumId w:val="22"/>
  </w:num>
  <w:num w:numId="37">
    <w:abstractNumId w:val="40"/>
  </w:num>
  <w:num w:numId="38">
    <w:abstractNumId w:val="12"/>
  </w:num>
  <w:num w:numId="39">
    <w:abstractNumId w:val="28"/>
  </w:num>
  <w:num w:numId="40">
    <w:abstractNumId w:val="31"/>
  </w:num>
  <w:num w:numId="41">
    <w:abstractNumId w:val="14"/>
  </w:num>
  <w:num w:numId="42">
    <w:abstractNumId w:val="4"/>
  </w:num>
  <w:num w:numId="43">
    <w:abstractNumId w:val="39"/>
  </w:num>
  <w:num w:numId="44">
    <w:abstractNumId w:val="45"/>
  </w:num>
  <w:num w:numId="45">
    <w:abstractNumId w:val="37"/>
  </w:num>
  <w:num w:numId="46">
    <w:abstractNumId w:val="8"/>
  </w:num>
  <w:num w:numId="47">
    <w:abstractNumId w:val="2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1FE8"/>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428"/>
    <w:rsid w:val="00013A07"/>
    <w:rsid w:val="00013E39"/>
    <w:rsid w:val="0001431B"/>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0DB"/>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288C"/>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678"/>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2D8"/>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D7333"/>
    <w:rsid w:val="000E0F2D"/>
    <w:rsid w:val="000E1865"/>
    <w:rsid w:val="000E351F"/>
    <w:rsid w:val="000E364F"/>
    <w:rsid w:val="000E3D5B"/>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36E"/>
    <w:rsid w:val="00102887"/>
    <w:rsid w:val="00102CC0"/>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77"/>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47EEC"/>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ABE"/>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5D83"/>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15C"/>
    <w:rsid w:val="001B121C"/>
    <w:rsid w:val="001B1EA9"/>
    <w:rsid w:val="001B209D"/>
    <w:rsid w:val="001B2635"/>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71C"/>
    <w:rsid w:val="001C6157"/>
    <w:rsid w:val="001C6208"/>
    <w:rsid w:val="001C6581"/>
    <w:rsid w:val="001C6596"/>
    <w:rsid w:val="001C6AC3"/>
    <w:rsid w:val="001C6B09"/>
    <w:rsid w:val="001C7325"/>
    <w:rsid w:val="001C735B"/>
    <w:rsid w:val="001C7FFB"/>
    <w:rsid w:val="001D0629"/>
    <w:rsid w:val="001D0A1E"/>
    <w:rsid w:val="001D1167"/>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316"/>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099"/>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9A4"/>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C53"/>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1B9"/>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252"/>
    <w:rsid w:val="002E3317"/>
    <w:rsid w:val="002E38A0"/>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3375"/>
    <w:rsid w:val="002F4D3C"/>
    <w:rsid w:val="002F610A"/>
    <w:rsid w:val="002F68AE"/>
    <w:rsid w:val="002F6C31"/>
    <w:rsid w:val="002F6EC7"/>
    <w:rsid w:val="002F6FFE"/>
    <w:rsid w:val="002F72EB"/>
    <w:rsid w:val="002F7433"/>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B1A"/>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41FA"/>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96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3CB"/>
    <w:rsid w:val="003846D9"/>
    <w:rsid w:val="0038579D"/>
    <w:rsid w:val="00385EE0"/>
    <w:rsid w:val="0038630C"/>
    <w:rsid w:val="003867E3"/>
    <w:rsid w:val="00386910"/>
    <w:rsid w:val="00386B09"/>
    <w:rsid w:val="00386BFA"/>
    <w:rsid w:val="00386D12"/>
    <w:rsid w:val="00387A4D"/>
    <w:rsid w:val="00390643"/>
    <w:rsid w:val="00390AA5"/>
    <w:rsid w:val="00390B22"/>
    <w:rsid w:val="00390C5A"/>
    <w:rsid w:val="00390DD0"/>
    <w:rsid w:val="003911B2"/>
    <w:rsid w:val="003915B7"/>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3DF3"/>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01B"/>
    <w:rsid w:val="003E62F5"/>
    <w:rsid w:val="003E6AE9"/>
    <w:rsid w:val="003E71C0"/>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C91"/>
    <w:rsid w:val="004220ED"/>
    <w:rsid w:val="004223DE"/>
    <w:rsid w:val="004224BD"/>
    <w:rsid w:val="004246DA"/>
    <w:rsid w:val="00424F29"/>
    <w:rsid w:val="00425493"/>
    <w:rsid w:val="0042557F"/>
    <w:rsid w:val="004259ED"/>
    <w:rsid w:val="00425DAC"/>
    <w:rsid w:val="00426A70"/>
    <w:rsid w:val="00426DA5"/>
    <w:rsid w:val="00427479"/>
    <w:rsid w:val="004277C3"/>
    <w:rsid w:val="00427A84"/>
    <w:rsid w:val="00430286"/>
    <w:rsid w:val="004308A9"/>
    <w:rsid w:val="0043097C"/>
    <w:rsid w:val="00430A2D"/>
    <w:rsid w:val="00430E15"/>
    <w:rsid w:val="004319EA"/>
    <w:rsid w:val="00431E5D"/>
    <w:rsid w:val="00432719"/>
    <w:rsid w:val="00432B5F"/>
    <w:rsid w:val="004332F0"/>
    <w:rsid w:val="0043333F"/>
    <w:rsid w:val="00433DCA"/>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C4D"/>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47F"/>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982"/>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9EE"/>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499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59D"/>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3BD"/>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86F"/>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6C84"/>
    <w:rsid w:val="00547589"/>
    <w:rsid w:val="005476E4"/>
    <w:rsid w:val="00547ECE"/>
    <w:rsid w:val="005501B1"/>
    <w:rsid w:val="00550587"/>
    <w:rsid w:val="0055195D"/>
    <w:rsid w:val="00551C14"/>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4DEC"/>
    <w:rsid w:val="00565237"/>
    <w:rsid w:val="00565989"/>
    <w:rsid w:val="0056614B"/>
    <w:rsid w:val="00566319"/>
    <w:rsid w:val="005668F2"/>
    <w:rsid w:val="00566A1C"/>
    <w:rsid w:val="005674EF"/>
    <w:rsid w:val="005679FB"/>
    <w:rsid w:val="00567D24"/>
    <w:rsid w:val="005701BA"/>
    <w:rsid w:val="00570930"/>
    <w:rsid w:val="00570A4E"/>
    <w:rsid w:val="00571014"/>
    <w:rsid w:val="0057152B"/>
    <w:rsid w:val="00571757"/>
    <w:rsid w:val="00571778"/>
    <w:rsid w:val="005730B3"/>
    <w:rsid w:val="005731B9"/>
    <w:rsid w:val="0057352D"/>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4D59"/>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2A0"/>
    <w:rsid w:val="005935E6"/>
    <w:rsid w:val="00593D3B"/>
    <w:rsid w:val="00594099"/>
    <w:rsid w:val="00594781"/>
    <w:rsid w:val="00594943"/>
    <w:rsid w:val="00594E4D"/>
    <w:rsid w:val="005951DA"/>
    <w:rsid w:val="00595628"/>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60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55F"/>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6A98"/>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6F84"/>
    <w:rsid w:val="00617E7B"/>
    <w:rsid w:val="00620113"/>
    <w:rsid w:val="00620A48"/>
    <w:rsid w:val="00621159"/>
    <w:rsid w:val="0062143F"/>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4CFA"/>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1BA5"/>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37C"/>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9AF"/>
    <w:rsid w:val="006E7E67"/>
    <w:rsid w:val="006F0119"/>
    <w:rsid w:val="006F0494"/>
    <w:rsid w:val="006F099D"/>
    <w:rsid w:val="006F0C2D"/>
    <w:rsid w:val="006F0DFC"/>
    <w:rsid w:val="006F108B"/>
    <w:rsid w:val="006F13B0"/>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E54"/>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B89"/>
    <w:rsid w:val="00720C89"/>
    <w:rsid w:val="007212A1"/>
    <w:rsid w:val="007212E0"/>
    <w:rsid w:val="007219A7"/>
    <w:rsid w:val="0072258D"/>
    <w:rsid w:val="00722AC6"/>
    <w:rsid w:val="00722DEF"/>
    <w:rsid w:val="0072421F"/>
    <w:rsid w:val="00724BEC"/>
    <w:rsid w:val="00724EC7"/>
    <w:rsid w:val="007251FB"/>
    <w:rsid w:val="0072570A"/>
    <w:rsid w:val="007258C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334"/>
    <w:rsid w:val="00741547"/>
    <w:rsid w:val="007415DB"/>
    <w:rsid w:val="007417D7"/>
    <w:rsid w:val="007417F3"/>
    <w:rsid w:val="0074243B"/>
    <w:rsid w:val="00742489"/>
    <w:rsid w:val="007426EC"/>
    <w:rsid w:val="0074323C"/>
    <w:rsid w:val="00743CDC"/>
    <w:rsid w:val="00743E9A"/>
    <w:rsid w:val="007446F4"/>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2A9"/>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0F9B"/>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B66F8"/>
    <w:rsid w:val="007C014B"/>
    <w:rsid w:val="007C01DF"/>
    <w:rsid w:val="007C049F"/>
    <w:rsid w:val="007C0824"/>
    <w:rsid w:val="007C09E5"/>
    <w:rsid w:val="007C1028"/>
    <w:rsid w:val="007C14EC"/>
    <w:rsid w:val="007C1DDE"/>
    <w:rsid w:val="007C20B3"/>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82F"/>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80F"/>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5E1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893"/>
    <w:rsid w:val="0083193E"/>
    <w:rsid w:val="0083250E"/>
    <w:rsid w:val="00832563"/>
    <w:rsid w:val="00833234"/>
    <w:rsid w:val="00833538"/>
    <w:rsid w:val="00833C74"/>
    <w:rsid w:val="00833DDB"/>
    <w:rsid w:val="00833FB0"/>
    <w:rsid w:val="00834091"/>
    <w:rsid w:val="00834447"/>
    <w:rsid w:val="00834929"/>
    <w:rsid w:val="0083492F"/>
    <w:rsid w:val="008349AB"/>
    <w:rsid w:val="00834F6E"/>
    <w:rsid w:val="00835CFE"/>
    <w:rsid w:val="00837AE6"/>
    <w:rsid w:val="00837D4D"/>
    <w:rsid w:val="00837D4E"/>
    <w:rsid w:val="0084067A"/>
    <w:rsid w:val="0084187D"/>
    <w:rsid w:val="008423C7"/>
    <w:rsid w:val="00842430"/>
    <w:rsid w:val="008434C7"/>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0FD2"/>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2F7B"/>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E46"/>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6627"/>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1E46"/>
    <w:rsid w:val="009020DF"/>
    <w:rsid w:val="00902386"/>
    <w:rsid w:val="00902984"/>
    <w:rsid w:val="0090359F"/>
    <w:rsid w:val="00904006"/>
    <w:rsid w:val="009043E2"/>
    <w:rsid w:val="009044E6"/>
    <w:rsid w:val="0090467B"/>
    <w:rsid w:val="00904D12"/>
    <w:rsid w:val="00905146"/>
    <w:rsid w:val="0090514D"/>
    <w:rsid w:val="00905394"/>
    <w:rsid w:val="00905DF9"/>
    <w:rsid w:val="00905F7E"/>
    <w:rsid w:val="00905FA9"/>
    <w:rsid w:val="0090658E"/>
    <w:rsid w:val="009068F3"/>
    <w:rsid w:val="00906A02"/>
    <w:rsid w:val="00906EDC"/>
    <w:rsid w:val="009076C6"/>
    <w:rsid w:val="00907D42"/>
    <w:rsid w:val="009100A6"/>
    <w:rsid w:val="00910A22"/>
    <w:rsid w:val="00910F05"/>
    <w:rsid w:val="00911316"/>
    <w:rsid w:val="0091150C"/>
    <w:rsid w:val="00911935"/>
    <w:rsid w:val="00911982"/>
    <w:rsid w:val="00911D00"/>
    <w:rsid w:val="009139F4"/>
    <w:rsid w:val="00913CAB"/>
    <w:rsid w:val="00913E20"/>
    <w:rsid w:val="0091424B"/>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6BC"/>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01B8"/>
    <w:rsid w:val="00951D83"/>
    <w:rsid w:val="00952AD5"/>
    <w:rsid w:val="00952CE0"/>
    <w:rsid w:val="00952D5A"/>
    <w:rsid w:val="00952F50"/>
    <w:rsid w:val="009537D6"/>
    <w:rsid w:val="00953BFF"/>
    <w:rsid w:val="009541E6"/>
    <w:rsid w:val="0095424B"/>
    <w:rsid w:val="00954896"/>
    <w:rsid w:val="00954B52"/>
    <w:rsid w:val="0095541E"/>
    <w:rsid w:val="00955FD2"/>
    <w:rsid w:val="009560BA"/>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1C2"/>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3D9"/>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3B29"/>
    <w:rsid w:val="009C4047"/>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37F"/>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62B"/>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053"/>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301"/>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117"/>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19A8"/>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B67"/>
    <w:rsid w:val="00A83CCD"/>
    <w:rsid w:val="00A84B41"/>
    <w:rsid w:val="00A84FFC"/>
    <w:rsid w:val="00A855C8"/>
    <w:rsid w:val="00A85A87"/>
    <w:rsid w:val="00A86800"/>
    <w:rsid w:val="00A86920"/>
    <w:rsid w:val="00A869CE"/>
    <w:rsid w:val="00A869D1"/>
    <w:rsid w:val="00A86C57"/>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3CA1"/>
    <w:rsid w:val="00AB40CC"/>
    <w:rsid w:val="00AB40ED"/>
    <w:rsid w:val="00AB43A9"/>
    <w:rsid w:val="00AB4BA7"/>
    <w:rsid w:val="00AB5009"/>
    <w:rsid w:val="00AB5086"/>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1608"/>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3D0E"/>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211"/>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11F"/>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A3C"/>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940"/>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0F5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568E"/>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0A57"/>
    <w:rsid w:val="00C01094"/>
    <w:rsid w:val="00C03092"/>
    <w:rsid w:val="00C036EC"/>
    <w:rsid w:val="00C0409E"/>
    <w:rsid w:val="00C04274"/>
    <w:rsid w:val="00C044BB"/>
    <w:rsid w:val="00C04594"/>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6676"/>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2A6"/>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546"/>
    <w:rsid w:val="00CA09F5"/>
    <w:rsid w:val="00CA0C3E"/>
    <w:rsid w:val="00CA0C3F"/>
    <w:rsid w:val="00CA1535"/>
    <w:rsid w:val="00CA1731"/>
    <w:rsid w:val="00CA1A80"/>
    <w:rsid w:val="00CA218E"/>
    <w:rsid w:val="00CA240D"/>
    <w:rsid w:val="00CA28E6"/>
    <w:rsid w:val="00CA2B95"/>
    <w:rsid w:val="00CA3B0A"/>
    <w:rsid w:val="00CA3ED3"/>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717"/>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51C"/>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5F5"/>
    <w:rsid w:val="00CD7AE4"/>
    <w:rsid w:val="00CD7C23"/>
    <w:rsid w:val="00CE0304"/>
    <w:rsid w:val="00CE0C43"/>
    <w:rsid w:val="00CE0E6E"/>
    <w:rsid w:val="00CE1074"/>
    <w:rsid w:val="00CE1C82"/>
    <w:rsid w:val="00CE1EDF"/>
    <w:rsid w:val="00CE2459"/>
    <w:rsid w:val="00CE2527"/>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47FA6"/>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25D"/>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B57"/>
    <w:rsid w:val="00DC3F99"/>
    <w:rsid w:val="00DC4164"/>
    <w:rsid w:val="00DC4E32"/>
    <w:rsid w:val="00DC516E"/>
    <w:rsid w:val="00DC59D8"/>
    <w:rsid w:val="00DC5ED1"/>
    <w:rsid w:val="00DC65C4"/>
    <w:rsid w:val="00DC69A6"/>
    <w:rsid w:val="00DC6CF2"/>
    <w:rsid w:val="00DC7322"/>
    <w:rsid w:val="00DC74D1"/>
    <w:rsid w:val="00DC763C"/>
    <w:rsid w:val="00DC7E94"/>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1BD"/>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6E9B"/>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B72"/>
    <w:rsid w:val="00E37D04"/>
    <w:rsid w:val="00E37DDD"/>
    <w:rsid w:val="00E40153"/>
    <w:rsid w:val="00E402D2"/>
    <w:rsid w:val="00E40691"/>
    <w:rsid w:val="00E407CE"/>
    <w:rsid w:val="00E40A98"/>
    <w:rsid w:val="00E413A4"/>
    <w:rsid w:val="00E414D9"/>
    <w:rsid w:val="00E418FB"/>
    <w:rsid w:val="00E41D25"/>
    <w:rsid w:val="00E421AF"/>
    <w:rsid w:val="00E427B6"/>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3DA"/>
    <w:rsid w:val="00E56AC8"/>
    <w:rsid w:val="00E572E5"/>
    <w:rsid w:val="00E5763C"/>
    <w:rsid w:val="00E57991"/>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0E5C"/>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AD9"/>
    <w:rsid w:val="00E95E58"/>
    <w:rsid w:val="00E96744"/>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D1B"/>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110"/>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869"/>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4F1"/>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4AB"/>
    <w:rsid w:val="00F439CD"/>
    <w:rsid w:val="00F43F57"/>
    <w:rsid w:val="00F4450E"/>
    <w:rsid w:val="00F44805"/>
    <w:rsid w:val="00F44BD3"/>
    <w:rsid w:val="00F44C7B"/>
    <w:rsid w:val="00F45CA7"/>
    <w:rsid w:val="00F461E4"/>
    <w:rsid w:val="00F466E2"/>
    <w:rsid w:val="00F46869"/>
    <w:rsid w:val="00F46BD9"/>
    <w:rsid w:val="00F46E93"/>
    <w:rsid w:val="00F46FEE"/>
    <w:rsid w:val="00F50D9D"/>
    <w:rsid w:val="00F50EC8"/>
    <w:rsid w:val="00F5129D"/>
    <w:rsid w:val="00F52D38"/>
    <w:rsid w:val="00F53006"/>
    <w:rsid w:val="00F531DA"/>
    <w:rsid w:val="00F532E8"/>
    <w:rsid w:val="00F53447"/>
    <w:rsid w:val="00F537E0"/>
    <w:rsid w:val="00F53879"/>
    <w:rsid w:val="00F53D34"/>
    <w:rsid w:val="00F53D74"/>
    <w:rsid w:val="00F54EB9"/>
    <w:rsid w:val="00F55A29"/>
    <w:rsid w:val="00F55DC3"/>
    <w:rsid w:val="00F5630B"/>
    <w:rsid w:val="00F56F25"/>
    <w:rsid w:val="00F578A3"/>
    <w:rsid w:val="00F60028"/>
    <w:rsid w:val="00F6084B"/>
    <w:rsid w:val="00F60B01"/>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6F97"/>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1A9"/>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3A13"/>
    <w:rsid w:val="00FA42AD"/>
    <w:rsid w:val="00FA4F08"/>
    <w:rsid w:val="00FA507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4D8C"/>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3BAC"/>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5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 w:type="character" w:customStyle="1" w:styleId="B1Char1">
    <w:name w:val="B1 Char1"/>
    <w:basedOn w:val="a0"/>
    <w:rsid w:val="009356BC"/>
    <w:rPr>
      <w:lang w:val="en-GB" w:eastAsia="en-US"/>
    </w:rPr>
  </w:style>
  <w:style w:type="character" w:customStyle="1" w:styleId="THChar">
    <w:name w:val="TH Char"/>
    <w:link w:val="TH"/>
    <w:rsid w:val="00A11053"/>
    <w:rPr>
      <w:rFonts w:ascii="Arial" w:hAnsi="Arial"/>
      <w:b/>
      <w:lang w:eastAsia="en-US"/>
    </w:rPr>
  </w:style>
  <w:style w:type="character" w:customStyle="1" w:styleId="TFZchn">
    <w:name w:val="TF Zchn"/>
    <w:link w:val="TF"/>
    <w:rsid w:val="00A11053"/>
    <w:rPr>
      <w:rFonts w:ascii="Arial" w:hAnsi="Arial"/>
      <w:b/>
      <w:lang w:eastAsia="en-US"/>
    </w:rPr>
  </w:style>
  <w:style w:type="character" w:customStyle="1" w:styleId="TFChar">
    <w:name w:val="TF Char"/>
    <w:rsid w:val="00FB4D8C"/>
    <w:rPr>
      <w:rFonts w:ascii="Arial" w:hAnsi="Arial"/>
      <w:b/>
      <w:lang w:eastAsia="en-US"/>
    </w:rPr>
  </w:style>
  <w:style w:type="character" w:customStyle="1" w:styleId="PLChar">
    <w:name w:val="PL Char"/>
    <w:link w:val="PL"/>
    <w:rsid w:val="00CA054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9093E-344F-4EB2-831D-EE59FB62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TotalTime>
  <Pages>3</Pages>
  <Words>807</Words>
  <Characters>4600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15</cp:revision>
  <cp:lastPrinted>2011-08-11T13:08:00Z</cp:lastPrinted>
  <dcterms:created xsi:type="dcterms:W3CDTF">2018-09-29T00:23:00Z</dcterms:created>
  <dcterms:modified xsi:type="dcterms:W3CDTF">2018-09-29T02:46:00Z</dcterms:modified>
</cp:coreProperties>
</file>